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TUBOS DE LABORATÓRIO PARA ATENDER AS NECESSIDADES DO LABORATÓRIO PÚBLICO MUNICIPAL DA  SECRETARIA MUNICIPAL DE SAÚDE - 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- Centro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Responsável: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que contempla a aquisição de compressas de gaze. O documento foi incluído em 2024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  <w:lang w:val="pt-BR"/>
        </w:rPr>
        <w:t>A necessidade de aquisição dos materiais viabiliza todos os procedimentos de preparação na elaboração dos exames laboratoriais realizados no Laboratório Público Municipal desta municipalidade.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Os materiais solicitados atenderão ao período de 01 (um) ano através de processo Licitatório – Registro de Preços.</w:t>
      </w:r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das entregas dos materiais,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qualidade dos produtos solicitados, atendendo as especificações exigidas;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Observar o prazo de validade dos produtos e OBRIGATORIAMENTE conter registros na ANVISA.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c)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caso de quaisquer tipo de danos durante o transporte dos produtos até o local de entrega indicado, responsabilizar-se pela troca do mesmo, caso seja necessário.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contratação, expedido por pessoa jurídica de direito público ou privado.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CNAE com respectiva atividade compatível com o objeto contratado.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7.2.3. A EMPRESA deve apresentar Licença sanitária.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930" w:type="dxa"/>
        <w:jc w:val="left"/>
        <w:tblInd w:w="-1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7"/>
        <w:gridCol w:w="6788"/>
        <w:gridCol w:w="850"/>
        <w:gridCol w:w="1654"/>
      </w:tblGrid>
      <w:tr>
        <w:trPr/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TOTAL</w:t>
            </w:r>
          </w:p>
        </w:tc>
      </w:tr>
      <w:tr>
        <w:trPr>
          <w:trHeight w:val="130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a vácuo em EDTA 4ml – rack contendo no minimo 100 unidades (ROXO)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250</w:t>
            </w:r>
          </w:p>
        </w:tc>
      </w:tr>
      <w:tr>
        <w:trPr>
          <w:trHeight w:val="355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a vácuo EDTA 2ml pediátrico, fornecido em  rack contendo no minimo 100  unidades(ROXO)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 w:eastAsia="Calibri" w:cs="Arial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 w:eastAsia="Calibri" w:cs="Arial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de 10ml com fechamento a vácuo sem anticoagulante (TAMPA VERMELHA) rack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250</w:t>
            </w:r>
          </w:p>
        </w:tc>
      </w:tr>
      <w:tr>
        <w:trPr>
          <w:trHeight w:val="355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tamanho entre 4 a 5 ml com fechamento a vacuo sem anticoagulante. Fornecido em rack contendo no minimo 100 unidades (tampa vermelha)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</w:tr>
      <w:tr>
        <w:trPr>
          <w:trHeight w:val="355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a vácuo gel separador – tamanho :05 ml .Material: plástico. Fornecido em rack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</w:tr>
      <w:tr>
        <w:trPr>
          <w:trHeight w:val="355" w:hRule="atLeast"/>
        </w:trPr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67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a vácuo com gel separador. Tamanho : entre 08 a 10 ml. Material: plástico. Fornecido em rack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de fornecedores que trabalham com o objeto que pretendemos contratar, Sites internet e Painel eletrônico BANCO DE PREÇOS.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R$ 65.478,00 (sessenta e cinco mil quatrocentos e setenta e oito reais)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Style w:val="3"/>
        <w:tblW w:w="9913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53"/>
        <w:gridCol w:w="3710"/>
        <w:gridCol w:w="1312"/>
        <w:gridCol w:w="1427"/>
        <w:gridCol w:w="1285"/>
        <w:gridCol w:w="1425"/>
      </w:tblGrid>
      <w:tr>
        <w:trPr>
          <w:trHeight w:val="438" w:hRule="atLeast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13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TOTAL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a vácuo em EDTA 4ml – rack contendo no minimo 100 unidades (ROXO)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250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R$58,00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R$14.500,00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a vácuo EDTA 2ml pediátrico, fornecido em  rack contendo no minimo 100  unidades(ROXO)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 w:eastAsia="Calibri" w:cs="Arial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 w:eastAsia="Calibri" w:cs="Arial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R$54,50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R$5.450,00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de 10ml com fechamento a vácuo sem anticoagulante (TAMPA VERMELHA) rack contendo no minimo 100 unidades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250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R$78,90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R$19.725,00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coleta tamanho entre 4 a 5 ml com fechamento a vacuo sem anticoagulante. Fornecido em rack contendo no minimo 100 unidades (tampa vermelha)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R$64,00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R$3.200,00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a vácuo gel separador – tamanho :05 ml .Material: plástico. Fornecido em rack contendo no minimo 100 unidades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R$90,30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R$9.003,00</w:t>
            </w:r>
          </w:p>
        </w:tc>
      </w:tr>
      <w:tr>
        <w:trPr>
          <w:trHeight w:val="381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71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Tubo a vácuo com gel separador. Tamanho : entre 08 a 10 ml. Material: plástico. Fornecido em rack contendo no minimo 100 unidades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rack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R$136,00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R$13.600,00</w:t>
            </w:r>
          </w:p>
        </w:tc>
      </w:tr>
      <w:tr>
        <w:trPr>
          <w:trHeight w:val="438" w:hRule="atLeast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R$65.478,00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aquisição de tubos descartáveis de laboratório  para suprir a demanda diária do Laboratório Público Municipal.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CONTRATADA deverá obedecer ao prazo de entrega do material que foi estabelecido 20 (vinte) dias contados a partir do recebimento da Autorização de fornecimento emitida  pelo Setor de Compras da Secretaria Municipal de Saúde.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entrega do material deverá ocorre no Almoxarifado da Atenção Básica, localizado na Rua João XXIII nº 287 Bairro Centro – São Gabriel da Palha ES. CEP: 29.780.000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10.4 O material deverá vir com prazo de validade estabelecido na descrição dos produtos com validade mínima de 12 meses contados a partir da entrega dos produtos e Registro na ANVISA;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10.5 A CONTRATADA poderá entrega o material de segunda a quinta feira no horário de 7:00hs da manhã até as 17:00hs ( local não fecha para almoço) e  na sexta feira de 7:00hs da manhã até as 13:00hs (nas sextas-feiras só funciona nesse horário informado).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sz w:val="20"/>
          <w:szCs w:val="20"/>
          <w:shd w:fill="auto" w:val="clear"/>
        </w:rPr>
        <w:t>06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(seis )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R$ 65.478,00 (sessenta e cinco mil quatrocentos e setenta e oito reais)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Verdana" w:hAnsi="Verdana"/>
          <w:b/>
          <w:sz w:val="20"/>
          <w:szCs w:val="20"/>
          <w:shd w:fill="auto" w:val="clear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sz w:val="20"/>
          <w:szCs w:val="20"/>
          <w:shd w:fill="auto" w:val="clear"/>
        </w:rPr>
        <w:t>dos produtos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mais vantajosa.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</w:t>
      </w:r>
      <w:r>
        <w:rPr>
          <w:rFonts w:cs="Arial" w:ascii="Verdana" w:hAnsi="Verdana"/>
          <w:sz w:val="20"/>
          <w:szCs w:val="20"/>
          <w:shd w:fill="auto" w:val="clear"/>
        </w:rPr>
        <w:t>manter e garantir a elaboração diária dos exames que são realizados e fornecidos diariamente no Laboratório Público Municipal.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Saúde no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em manter a oferta dos serviços e acompanhamento domiciliar realizado pelos profissionais das Unidades básicas de Saúde, visando garantir a saúde e bem-estar dos pacientes que necessitam desse acompanhamento.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30 de abril de 20</w:t>
      </w:r>
      <w:ins w:id="11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3" w:author="Autor desconhecido" w:date="2023-11-27T16:21:43Z"/>
      </w:rPr>
    </w:pPr>
    <w:ins w:id="12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4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Nmerodepgina"/>
        <w:rFonts w:cs="Tahoma" w:ascii="Tahoma" w:hAnsi="Tahoma"/>
        <w:sz w:val="18"/>
        <w:szCs w:val="18"/>
      </w:rPr>
      <w:t>setorcomprassgp</w:t>
    </w:r>
    <w:ins w:id="15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left="1244" w:right="1236" w:hanging="0"/>
      <w:jc w:val="center"/>
    </w:pPr>
    <w:rPr>
      <w:rFonts w:ascii="Calibri Light" w:hAnsi="Calibri Light" w:eastAsia="Calibri Light" w:cs="Calibri Light"/>
      <w:lang w:val="pt-PT" w:eastAsia="en-US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Application>LibreOffice/7.5.7.1$Windows_X86_64 LibreOffice_project/47eb0cf7efbacdee9b19ae25d6752381ede23126</Application>
  <AppVersion>15.0000</AppVersion>
  <Pages>4</Pages>
  <Words>1293</Words>
  <Characters>7172</Characters>
  <CharactersWithSpaces>8346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2024-05-06T15:55:55Z</cp:lastPrinted>
  <dcterms:modified xsi:type="dcterms:W3CDTF">2025-05-20T15:14:55Z</dcterms:modified>
  <cp:revision>273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